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59B280DB"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A933FE">
        <w:rPr>
          <w:rFonts w:cs="Arial"/>
          <w:b/>
          <w:noProof/>
          <w:sz w:val="24"/>
        </w:rPr>
        <w:t>4</w:t>
      </w:r>
      <w:r>
        <w:rPr>
          <w:b/>
          <w:i/>
          <w:noProof/>
          <w:sz w:val="28"/>
        </w:rPr>
        <w:tab/>
      </w:r>
      <w:r>
        <w:rPr>
          <w:rFonts w:cs="Arial"/>
          <w:b/>
          <w:noProof/>
          <w:sz w:val="24"/>
        </w:rPr>
        <w:t>S2-</w:t>
      </w:r>
      <w:r w:rsidR="00237DFF">
        <w:rPr>
          <w:rFonts w:cs="Arial"/>
          <w:b/>
          <w:noProof/>
          <w:sz w:val="24"/>
        </w:rPr>
        <w:t>240</w:t>
      </w:r>
      <w:r w:rsidR="00A933FE">
        <w:rPr>
          <w:rFonts w:cs="Arial"/>
          <w:b/>
          <w:noProof/>
          <w:sz w:val="24"/>
        </w:rPr>
        <w:t>8002</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CD98D"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B61D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26618" w:rsidR="0087426B" w:rsidRPr="0087426B" w:rsidRDefault="00A933FE" w:rsidP="0087426B">
            <w:pPr>
              <w:pStyle w:val="CRCoverPage"/>
              <w:spacing w:after="0"/>
              <w:jc w:val="center"/>
              <w:rPr>
                <w:b/>
                <w:bCs/>
                <w:noProof/>
                <w:sz w:val="28"/>
                <w:szCs w:val="28"/>
              </w:rPr>
            </w:pPr>
            <w:r>
              <w:rPr>
                <w:b/>
                <w:bCs/>
                <w:noProof/>
                <w:sz w:val="28"/>
                <w:szCs w:val="28"/>
              </w:rPr>
              <w:t>5501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6366A" w:rsidR="00F25D98" w:rsidRDefault="00A933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61D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CC4FC" w:rsidR="001E41F3" w:rsidRPr="00B61D35" w:rsidRDefault="0052628D">
            <w:pPr>
              <w:pStyle w:val="CRCoverPage"/>
              <w:spacing w:after="0"/>
              <w:ind w:left="100"/>
              <w:rPr>
                <w:noProof/>
                <w:lang w:val="fr-CA"/>
              </w:rPr>
            </w:pPr>
            <w:r>
              <w:rPr>
                <w:noProof/>
                <w:lang w:val="fr-CA"/>
              </w:rPr>
              <w:t xml:space="preserve">Architecture for </w:t>
            </w:r>
            <w:r w:rsidR="00B61D35" w:rsidRPr="00B61D35">
              <w:rPr>
                <w:noProof/>
                <w:lang w:val="fr-CA"/>
              </w:rPr>
              <w:t>UE Satellite UE Communicatiions</w:t>
            </w:r>
          </w:p>
        </w:tc>
      </w:tr>
      <w:tr w:rsidR="001E41F3" w:rsidRPr="00B61D35" w14:paraId="05C08479" w14:textId="77777777" w:rsidTr="00547111">
        <w:tc>
          <w:tcPr>
            <w:tcW w:w="1843" w:type="dxa"/>
            <w:tcBorders>
              <w:left w:val="single" w:sz="4" w:space="0" w:color="auto"/>
            </w:tcBorders>
          </w:tcPr>
          <w:p w14:paraId="45E29F53" w14:textId="77777777" w:rsidR="001E41F3" w:rsidRPr="00B61D35" w:rsidRDefault="001E41F3">
            <w:pPr>
              <w:pStyle w:val="CRCoverPage"/>
              <w:spacing w:after="0"/>
              <w:rPr>
                <w:b/>
                <w:i/>
                <w:noProof/>
                <w:sz w:val="8"/>
                <w:szCs w:val="8"/>
                <w:lang w:val="fr-CA"/>
              </w:rPr>
            </w:pPr>
          </w:p>
        </w:tc>
        <w:tc>
          <w:tcPr>
            <w:tcW w:w="7797" w:type="dxa"/>
            <w:gridSpan w:val="10"/>
            <w:tcBorders>
              <w:right w:val="single" w:sz="4" w:space="0" w:color="auto"/>
            </w:tcBorders>
          </w:tcPr>
          <w:p w14:paraId="22071BC1" w14:textId="77777777" w:rsidR="001E41F3" w:rsidRPr="00B61D35" w:rsidRDefault="001E41F3">
            <w:pPr>
              <w:pStyle w:val="CRCoverPage"/>
              <w:spacing w:after="0"/>
              <w:rPr>
                <w:noProof/>
                <w:sz w:val="8"/>
                <w:szCs w:val="8"/>
                <w:lang w:val="fr-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B9C25" w:rsidR="001E41F3" w:rsidRDefault="00A933FE">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FB0BB" w:rsidR="001E41F3" w:rsidRDefault="003C0681">
            <w:pPr>
              <w:pStyle w:val="CRCoverPage"/>
              <w:spacing w:after="0"/>
              <w:ind w:left="100"/>
              <w:rPr>
                <w:noProof/>
              </w:rPr>
            </w:pPr>
            <w:r>
              <w:t>2024-</w:t>
            </w:r>
            <w:r w:rsidR="00AB1176">
              <w:t>0</w:t>
            </w:r>
            <w:r w:rsidR="00A933FE">
              <w:t>8</w:t>
            </w:r>
            <w:r w:rsidR="0070161A">
              <w:t>-</w:t>
            </w:r>
            <w:r w:rsidR="00A933FE">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74CF30D" w14:textId="3FB93E44" w:rsidR="0017725B" w:rsidRDefault="0009596C" w:rsidP="00E16340">
            <w:pPr>
              <w:rPr>
                <w:rFonts w:ascii="Arial" w:hAnsi="Arial"/>
                <w:noProof/>
              </w:rPr>
            </w:pPr>
            <w:r>
              <w:rPr>
                <w:rFonts w:ascii="Arial" w:hAnsi="Arial"/>
                <w:noProof/>
              </w:rPr>
              <w:t>It has been agreed in TR 23.700-</w:t>
            </w:r>
            <w:r w:rsidR="004461CB">
              <w:rPr>
                <w:rFonts w:ascii="Arial" w:hAnsi="Arial"/>
                <w:noProof/>
              </w:rPr>
              <w:t>29</w:t>
            </w:r>
            <w:r>
              <w:rPr>
                <w:rFonts w:ascii="Arial" w:hAnsi="Arial"/>
                <w:noProof/>
              </w:rPr>
              <w:t xml:space="preserve"> that</w:t>
            </w:r>
            <w:r w:rsidR="004461CB">
              <w:rPr>
                <w:rFonts w:ascii="Arial" w:hAnsi="Arial"/>
                <w:noProof/>
              </w:rPr>
              <w:t xml:space="preserve"> to support UE-Satellite-UE Communications</w:t>
            </w:r>
          </w:p>
          <w:p w14:paraId="359888C7" w14:textId="5D1ED48E" w:rsidR="004461CB" w:rsidRPr="004461CB" w:rsidRDefault="004461CB" w:rsidP="004461CB">
            <w:pPr>
              <w:pStyle w:val="B1"/>
              <w:rPr>
                <w:rFonts w:ascii="Arial" w:hAnsi="Arial"/>
                <w:noProof/>
              </w:rPr>
            </w:pPr>
            <w:r>
              <w:t xml:space="preserve">-    </w:t>
            </w:r>
            <w:r w:rsidRPr="004461CB">
              <w:rPr>
                <w:rFonts w:ascii="Arial" w:hAnsi="Arial"/>
                <w:noProof/>
              </w:rPr>
              <w:t>Only IMS voice/video services are considered in this release.</w:t>
            </w:r>
          </w:p>
          <w:p w14:paraId="37C4061F" w14:textId="77777777" w:rsidR="004461CB" w:rsidRPr="004461CB" w:rsidRDefault="004461CB" w:rsidP="004461CB">
            <w:pPr>
              <w:pStyle w:val="B1"/>
              <w:rPr>
                <w:rFonts w:ascii="Arial" w:hAnsi="Arial"/>
                <w:noProof/>
              </w:rPr>
            </w:pPr>
            <w:r w:rsidRPr="004461CB">
              <w:rPr>
                <w:rFonts w:ascii="Arial" w:hAnsi="Arial"/>
                <w:noProof/>
              </w:rPr>
              <w:t>-</w:t>
            </w:r>
            <w:r w:rsidRPr="004461CB">
              <w:rPr>
                <w:rFonts w:ascii="Arial" w:hAnsi="Arial"/>
                <w:noProof/>
              </w:rPr>
              <w:tab/>
              <w:t>Both UEs are served by the same HPLMN.</w:t>
            </w:r>
          </w:p>
          <w:p w14:paraId="762BA634" w14:textId="77777777" w:rsidR="004461CB" w:rsidRPr="004461CB" w:rsidRDefault="004461CB" w:rsidP="004461CB">
            <w:pPr>
              <w:pStyle w:val="B1"/>
              <w:rPr>
                <w:rFonts w:ascii="Arial" w:hAnsi="Arial"/>
                <w:noProof/>
              </w:rPr>
            </w:pPr>
            <w:r w:rsidRPr="004461CB">
              <w:rPr>
                <w:rFonts w:ascii="Arial" w:hAnsi="Arial"/>
                <w:noProof/>
              </w:rPr>
              <w:t>-</w:t>
            </w:r>
            <w:r w:rsidRPr="004461CB">
              <w:rPr>
                <w:rFonts w:ascii="Arial" w:hAnsi="Arial"/>
                <w:noProof/>
              </w:rPr>
              <w:tab/>
              <w:t>A ground UPF is selected and acts as an PSA UPF during the IMS PDU session, and the onboard UPF is inserted as UL-CL (local PSA) for UE-satellite-UE communication procedure during the call setup procedures.</w:t>
            </w:r>
          </w:p>
          <w:p w14:paraId="03941C05" w14:textId="77777777" w:rsidR="004461CB" w:rsidRPr="004461CB" w:rsidRDefault="004461CB" w:rsidP="004461CB">
            <w:pPr>
              <w:pStyle w:val="B1"/>
              <w:rPr>
                <w:rFonts w:ascii="Arial" w:hAnsi="Arial"/>
                <w:noProof/>
              </w:rPr>
            </w:pPr>
            <w:r w:rsidRPr="004461CB">
              <w:rPr>
                <w:rFonts w:ascii="Arial" w:hAnsi="Arial"/>
                <w:noProof/>
              </w:rPr>
              <w:t>-</w:t>
            </w:r>
            <w:r w:rsidRPr="004461CB">
              <w:rPr>
                <w:rFonts w:ascii="Arial" w:hAnsi="Arial"/>
                <w:noProof/>
              </w:rPr>
              <w:tab/>
              <w:t>During call setup, P-CSCF will determine the possibility of UE-Sat-UE call based on, offeror's satellite ID and access network information.</w:t>
            </w:r>
          </w:p>
          <w:p w14:paraId="64039A7F" w14:textId="77777777" w:rsidR="004461CB" w:rsidRPr="004461CB" w:rsidRDefault="004461CB" w:rsidP="004461CB">
            <w:pPr>
              <w:pStyle w:val="B1"/>
              <w:rPr>
                <w:rFonts w:ascii="Arial" w:hAnsi="Arial"/>
                <w:noProof/>
              </w:rPr>
            </w:pPr>
            <w:r w:rsidRPr="004461CB">
              <w:rPr>
                <w:rFonts w:ascii="Arial" w:hAnsi="Arial"/>
                <w:noProof/>
              </w:rPr>
              <w:t>-</w:t>
            </w:r>
            <w:r w:rsidRPr="004461CB">
              <w:rPr>
                <w:rFonts w:ascii="Arial" w:hAnsi="Arial"/>
                <w:noProof/>
              </w:rPr>
              <w:tab/>
              <w:t>P-CSCF shall provision the AGW based on the above information received from PCF and UE.</w:t>
            </w:r>
          </w:p>
          <w:p w14:paraId="794ADA31" w14:textId="77777777" w:rsidR="004461CB" w:rsidRPr="004461CB" w:rsidRDefault="004461CB" w:rsidP="004461CB">
            <w:pPr>
              <w:pStyle w:val="B1"/>
              <w:rPr>
                <w:rFonts w:ascii="Arial" w:hAnsi="Arial"/>
                <w:noProof/>
              </w:rPr>
            </w:pPr>
            <w:r w:rsidRPr="004461CB">
              <w:rPr>
                <w:rFonts w:ascii="Arial" w:hAnsi="Arial"/>
                <w:noProof/>
              </w:rPr>
              <w:t>-</w:t>
            </w:r>
            <w:r w:rsidRPr="004461CB">
              <w:rPr>
                <w:rFonts w:ascii="Arial" w:hAnsi="Arial"/>
                <w:noProof/>
              </w:rPr>
              <w:tab/>
              <w:t>When no AGW is onboard, e.g. an IP over IP tunnel over N6 between the onboard local UPF on MO UE side and the onboard local UPF in the MT UE side can be supported. This is up to operator's preference to use the AGW on the ground or select the UPF onboard satellite for an IMS call, when AGW are not placed on-board satellite.</w:t>
            </w:r>
          </w:p>
          <w:p w14:paraId="47A184C2" w14:textId="77777777" w:rsidR="004461CB" w:rsidRPr="004461CB" w:rsidRDefault="004461CB" w:rsidP="004461CB">
            <w:pPr>
              <w:pStyle w:val="B1"/>
              <w:rPr>
                <w:rFonts w:ascii="Arial" w:hAnsi="Arial"/>
                <w:noProof/>
              </w:rPr>
            </w:pPr>
            <w:r w:rsidRPr="004461CB">
              <w:rPr>
                <w:rFonts w:ascii="Arial" w:hAnsi="Arial"/>
                <w:noProof/>
              </w:rPr>
              <w:t>-</w:t>
            </w:r>
            <w:r w:rsidRPr="004461CB">
              <w:rPr>
                <w:rFonts w:ascii="Arial" w:hAnsi="Arial"/>
                <w:noProof/>
              </w:rPr>
              <w:tab/>
              <w:t>An AGW relocation procedure is needed for change of satellite to route the UE-satellite-UE traffic to the new AGW. The simultaneous UL/CL change due to satellite change can be coordinated with AGW relocation to avoid packet loss.</w:t>
            </w:r>
          </w:p>
          <w:p w14:paraId="5B544B04" w14:textId="77777777" w:rsidR="004461CB" w:rsidRDefault="004461CB" w:rsidP="00E16340">
            <w:pPr>
              <w:rPr>
                <w:rFonts w:ascii="Arial" w:hAnsi="Arial"/>
                <w:noProof/>
              </w:rPr>
            </w:pPr>
          </w:p>
          <w:p w14:paraId="708AA7DE" w14:textId="54D594AB" w:rsidR="004461CB" w:rsidRDefault="004461CB" w:rsidP="00E16340">
            <w:pPr>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4EA42B45" w:rsidR="008E3008" w:rsidRDefault="001745F0" w:rsidP="00E16340">
            <w:pPr>
              <w:pStyle w:val="CRCoverPage"/>
              <w:spacing w:after="0"/>
              <w:rPr>
                <w:noProof/>
              </w:rPr>
            </w:pPr>
            <w:r>
              <w:rPr>
                <w:noProof/>
              </w:rPr>
              <w:t xml:space="preserve">New clauses 5.4.x.1, 5.4.x.2, 5.4.x.2.1, 5.4.x.3, and 5.4.x.3.1 are proposed to describe </w:t>
            </w:r>
            <w:r w:rsidR="00280111">
              <w:rPr>
                <w:noProof/>
              </w:rPr>
              <w:t>general asepcts on UE-Satellite-UE communications, UPF and IMS-AGW onboard satellite, UPF on board satellite and IMS-AGW on the ground.</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7926A" w:rsidR="00747A07" w:rsidRDefault="00280111" w:rsidP="0070161A">
            <w:pPr>
              <w:pStyle w:val="CRCoverPage"/>
              <w:spacing w:after="0"/>
              <w:rPr>
                <w:noProof/>
              </w:rPr>
            </w:pPr>
            <w:r>
              <w:rPr>
                <w:noProof/>
              </w:rPr>
              <w:t>Not be able to support UE-Satellite-UE Communicaitons.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8485A" w:rsidR="001E41F3" w:rsidRDefault="001745F0" w:rsidP="001745F0">
            <w:pPr>
              <w:pStyle w:val="CRCoverPage"/>
              <w:spacing w:after="0"/>
              <w:rPr>
                <w:noProof/>
              </w:rPr>
            </w:pPr>
            <w:r>
              <w:rPr>
                <w:noProof/>
              </w:rPr>
              <w:t>5.4.x.1, 5.4.x.2, 5.4.x.2.1, 5.4.x.3, and 5.4.x.3.1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44C2D5" w:rsidR="001E41F3" w:rsidRDefault="00A933FE">
            <w:pPr>
              <w:pStyle w:val="CRCoverPage"/>
              <w:spacing w:after="0"/>
              <w:ind w:left="99"/>
              <w:rPr>
                <w:noProof/>
              </w:rPr>
            </w:pPr>
            <w:r w:rsidRPr="00A933FE">
              <w:rPr>
                <w:noProof/>
                <w:color w:val="000000" w:themeColor="text1"/>
              </w:rPr>
              <w:t>TS 23.502</w:t>
            </w:r>
            <w:r w:rsidR="00280111">
              <w:rPr>
                <w:noProof/>
                <w:color w:val="000000" w:themeColor="text1"/>
              </w:rPr>
              <w:t>, TS 23.228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4175AD3B" w14:textId="7E4A63D5" w:rsidR="00872112" w:rsidRDefault="00872112" w:rsidP="00872112">
      <w:pPr>
        <w:pStyle w:val="Heading3"/>
        <w:rPr>
          <w:ins w:id="8" w:author="Peng Tan 202408" w:date="2024-08-07T20:02:00Z"/>
        </w:rPr>
      </w:pPr>
      <w:bookmarkStart w:id="9" w:name="_Toc170193825"/>
      <w:bookmarkStart w:id="10" w:name="_Toc153798585"/>
      <w:ins w:id="11" w:author="Peng Tan 202408" w:date="2024-08-07T20:02:00Z">
        <w:r>
          <w:t>5.4.x</w:t>
        </w:r>
        <w:r>
          <w:tab/>
          <w:t xml:space="preserve">Support of </w:t>
        </w:r>
        <w:bookmarkEnd w:id="9"/>
        <w:r>
          <w:t>UE-Satellite-UE Communications</w:t>
        </w:r>
      </w:ins>
    </w:p>
    <w:p w14:paraId="5A83797D" w14:textId="29BF153C" w:rsidR="00872112" w:rsidRDefault="00872112" w:rsidP="00872112">
      <w:pPr>
        <w:pStyle w:val="Heading4"/>
        <w:rPr>
          <w:ins w:id="12" w:author="Peng Tan 202408" w:date="2024-08-07T20:02:00Z"/>
        </w:rPr>
      </w:pPr>
      <w:bookmarkStart w:id="13" w:name="_CR5_4_13_0"/>
      <w:bookmarkStart w:id="14" w:name="_Toc170193826"/>
      <w:bookmarkEnd w:id="13"/>
      <w:ins w:id="15" w:author="Peng Tan 202408" w:date="2024-08-07T20:02:00Z">
        <w:r>
          <w:t>5.</w:t>
        </w:r>
        <w:proofErr w:type="gramStart"/>
        <w:r>
          <w:t>4.x.</w:t>
        </w:r>
      </w:ins>
      <w:proofErr w:type="gramEnd"/>
      <w:ins w:id="16" w:author="Peng Tan 202408" w:date="2024-08-07T20:18:00Z">
        <w:r w:rsidR="00435423">
          <w:t>1</w:t>
        </w:r>
      </w:ins>
      <w:ins w:id="17" w:author="Peng Tan 202408" w:date="2024-08-07T20:02:00Z">
        <w:r>
          <w:tab/>
          <w:t>General</w:t>
        </w:r>
        <w:bookmarkEnd w:id="14"/>
      </w:ins>
    </w:p>
    <w:p w14:paraId="658E5F0F" w14:textId="1FC5DBF2" w:rsidR="00872112" w:rsidRPr="00D95BDE" w:rsidRDefault="00872112" w:rsidP="00872112">
      <w:pPr>
        <w:rPr>
          <w:ins w:id="18" w:author="Peng Tan 202408" w:date="2024-08-07T20:04:00Z"/>
        </w:rPr>
      </w:pPr>
      <w:ins w:id="19" w:author="Peng Tan 202408" w:date="2024-08-07T20:04:00Z">
        <w:r w:rsidRPr="00D95BDE">
          <w:t>UE-</w:t>
        </w:r>
        <w:r>
          <w:t>S</w:t>
        </w:r>
        <w:r w:rsidRPr="00D95BDE">
          <w:t>atellite-UE communication refers to the communication between UEs under the coverage of one or more serving satellites without the user plane traffic going through the ground network.</w:t>
        </w:r>
      </w:ins>
    </w:p>
    <w:p w14:paraId="20465187" w14:textId="68B249DE" w:rsidR="00435423" w:rsidRDefault="00435423" w:rsidP="00872112">
      <w:pPr>
        <w:rPr>
          <w:ins w:id="20" w:author="Peng Tan 202408" w:date="2024-08-07T20:15:00Z"/>
        </w:rPr>
      </w:pPr>
      <w:ins w:id="21" w:author="Peng Tan 202408" w:date="2024-08-07T20:13:00Z">
        <w:r>
          <w:t>NOTE:</w:t>
        </w:r>
      </w:ins>
      <w:ins w:id="22" w:author="Peng Tan 202408" w:date="2024-08-07T20:14:00Z">
        <w:r>
          <w:t xml:space="preserve"> </w:t>
        </w:r>
      </w:ins>
      <w:ins w:id="23" w:author="Peng Tan 202408" w:date="2024-08-08T14:01:00Z">
        <w:r w:rsidR="00BA4189">
          <w:t>In this release,</w:t>
        </w:r>
      </w:ins>
      <w:ins w:id="24" w:author="Peng Tan 202408" w:date="2024-08-09T17:59:00Z">
        <w:r w:rsidR="0028024A">
          <w:t xml:space="preserve"> the UE-Satellite-UE Communications only support IMS voice/video </w:t>
        </w:r>
      </w:ins>
      <w:ins w:id="25" w:author="Peng Tan 202408" w:date="2024-08-09T18:00:00Z">
        <w:r w:rsidR="0028024A">
          <w:t>services</w:t>
        </w:r>
      </w:ins>
      <w:ins w:id="26" w:author="Peng Tan 202408" w:date="2024-08-07T20:15:00Z">
        <w:r>
          <w:t>.</w:t>
        </w:r>
      </w:ins>
      <w:ins w:id="27" w:author="Peng Tan 202408" w:date="2024-08-09T18:00:00Z">
        <w:r w:rsidR="0028024A">
          <w:t xml:space="preserve"> And both UEs shall be served by the same HPLMN.</w:t>
        </w:r>
      </w:ins>
    </w:p>
    <w:p w14:paraId="70F588F0" w14:textId="77777777" w:rsidR="00446AC3" w:rsidRPr="00872112" w:rsidRDefault="00446AC3" w:rsidP="00446AC3">
      <w:pPr>
        <w:rPr>
          <w:rPrChange w:id="28" w:author="Peng Tan 202408" w:date="2024-08-07T20:02:00Z">
            <w:rPr>
              <w:lang w:val="en-CA"/>
            </w:rPr>
          </w:rPrChange>
        </w:rPr>
      </w:pPr>
    </w:p>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0"/>
    <w:p w14:paraId="5E0EC89E" w14:textId="284737FE" w:rsidR="00435423" w:rsidRDefault="00435423" w:rsidP="00435423">
      <w:pPr>
        <w:pStyle w:val="Heading4"/>
        <w:rPr>
          <w:ins w:id="29" w:author="Peng Tan 202408" w:date="2024-08-07T20:18:00Z"/>
        </w:rPr>
      </w:pPr>
      <w:ins w:id="30" w:author="Peng Tan 202408" w:date="2024-08-07T20:18:00Z">
        <w:r>
          <w:t>5.</w:t>
        </w:r>
        <w:proofErr w:type="gramStart"/>
        <w:r>
          <w:t>4.x.</w:t>
        </w:r>
        <w:proofErr w:type="gramEnd"/>
        <w:r>
          <w:t>2</w:t>
        </w:r>
        <w:r>
          <w:tab/>
          <w:t>U</w:t>
        </w:r>
      </w:ins>
      <w:ins w:id="31" w:author="Peng Tan 202408" w:date="2024-08-07T20:19:00Z">
        <w:r>
          <w:t>PF and IMS-AGW onboard the satellites</w:t>
        </w:r>
      </w:ins>
    </w:p>
    <w:p w14:paraId="33365EAC" w14:textId="1B023190" w:rsidR="00215C70" w:rsidRDefault="009F3C66" w:rsidP="009F3C66">
      <w:pPr>
        <w:rPr>
          <w:ins w:id="32" w:author="Peng Tan 202408" w:date="2024-08-08T00:37:00Z"/>
        </w:rPr>
      </w:pPr>
      <w:ins w:id="33" w:author="Peng Tan 202408" w:date="2024-08-07T20:59:00Z">
        <w:r>
          <w:t xml:space="preserve">When UPF and IMS-AGW onboard the satellites, </w:t>
        </w:r>
      </w:ins>
      <w:ins w:id="34" w:author="Peng Tan 202408" w:date="2024-08-08T14:02:00Z">
        <w:r w:rsidR="00BA4189">
          <w:t xml:space="preserve">the </w:t>
        </w:r>
      </w:ins>
      <w:ins w:id="35" w:author="Peng Tan 202408" w:date="2024-08-07T21:00:00Z">
        <w:r>
          <w:t>P-CSCF determines whether the conditions for UE-</w:t>
        </w:r>
      </w:ins>
      <w:ins w:id="36" w:author="Peng Tan 202408" w:date="2024-08-08T00:32:00Z">
        <w:r w:rsidR="009733A7">
          <w:t>Satellite</w:t>
        </w:r>
      </w:ins>
      <w:ins w:id="37" w:author="Peng Tan 202408" w:date="2024-08-07T21:00:00Z">
        <w:r>
          <w:t xml:space="preserve">-UE </w:t>
        </w:r>
      </w:ins>
      <w:ins w:id="38" w:author="Peng Tan 202408" w:date="2024-08-08T00:36:00Z">
        <w:r w:rsidR="003A548A">
          <w:t>Communications</w:t>
        </w:r>
      </w:ins>
      <w:ins w:id="39" w:author="Peng Tan 202408" w:date="2024-08-08T00:37:00Z">
        <w:r w:rsidR="003A548A">
          <w:t xml:space="preserve"> </w:t>
        </w:r>
      </w:ins>
      <w:ins w:id="40" w:author="Peng Tan 202408" w:date="2024-08-07T21:00:00Z">
        <w:r>
          <w:t>are met for IMS services</w:t>
        </w:r>
      </w:ins>
      <w:ins w:id="41" w:author="Peng Tan 202408" w:date="2024-08-08T14:02:00Z">
        <w:r w:rsidR="00BA4189">
          <w:t xml:space="preserve"> based on access network information provided by the 5GC.</w:t>
        </w:r>
      </w:ins>
    </w:p>
    <w:p w14:paraId="38964CDB" w14:textId="43B60CFE" w:rsidR="00215C70" w:rsidRPr="00BA4189" w:rsidRDefault="00215C70" w:rsidP="00215C70">
      <w:pPr>
        <w:tabs>
          <w:tab w:val="left" w:pos="5103"/>
        </w:tabs>
        <w:spacing w:after="120"/>
        <w:rPr>
          <w:ins w:id="42" w:author="Peng Tan 202408" w:date="2024-08-08T00:38:00Z"/>
          <w:rPrChange w:id="43" w:author="Peng Tan 202408" w:date="2024-08-08T14:04:00Z">
            <w:rPr>
              <w:ins w:id="44" w:author="Peng Tan 202408" w:date="2024-08-08T00:38:00Z"/>
              <w:rFonts w:ascii="Arial" w:eastAsia="DengXian" w:hAnsi="Arial" w:cs="Arial"/>
              <w:lang w:eastAsia="en-GB"/>
            </w:rPr>
          </w:rPrChange>
        </w:rPr>
      </w:pPr>
      <w:ins w:id="45" w:author="Peng Tan 202408" w:date="2024-08-08T00:38:00Z">
        <w:r>
          <w:t xml:space="preserve">NOTE: </w:t>
        </w:r>
        <w:r w:rsidRPr="00BA4189">
          <w:rPr>
            <w:rPrChange w:id="46" w:author="Peng Tan 202408" w:date="2024-08-08T14:04:00Z">
              <w:rPr>
                <w:rFonts w:ascii="Arial" w:eastAsia="DengXian" w:hAnsi="Arial" w:cs="Arial"/>
                <w:lang w:eastAsia="en-GB"/>
              </w:rPr>
            </w:rPrChange>
          </w:rPr>
          <w:t xml:space="preserve">SA3-LI specifications do not currently support AGW reallocation </w:t>
        </w:r>
        <w:proofErr w:type="gramStart"/>
        <w:r w:rsidRPr="00BA4189">
          <w:rPr>
            <w:rPrChange w:id="47" w:author="Peng Tan 202408" w:date="2024-08-08T14:04:00Z">
              <w:rPr>
                <w:rFonts w:ascii="Arial" w:eastAsia="DengXian" w:hAnsi="Arial" w:cs="Arial"/>
                <w:lang w:eastAsia="en-GB"/>
              </w:rPr>
            </w:rPrChange>
          </w:rPr>
          <w:t>during the course of</w:t>
        </w:r>
        <w:proofErr w:type="gramEnd"/>
        <w:r w:rsidRPr="00BA4189">
          <w:rPr>
            <w:rPrChange w:id="48" w:author="Peng Tan 202408" w:date="2024-08-08T14:04:00Z">
              <w:rPr>
                <w:rFonts w:ascii="Arial" w:eastAsia="DengXian" w:hAnsi="Arial" w:cs="Arial"/>
                <w:lang w:eastAsia="en-GB"/>
              </w:rPr>
            </w:rPrChange>
          </w:rPr>
          <w:t xml:space="preserve"> a call.</w:t>
        </w:r>
      </w:ins>
      <w:ins w:id="49" w:author="Peng Tan 202408" w:date="2024-08-08T14:03:00Z">
        <w:r w:rsidR="00BA4189" w:rsidRPr="00BA4189">
          <w:rPr>
            <w:rPrChange w:id="50" w:author="Peng Tan 202408" w:date="2024-08-08T14:04:00Z">
              <w:rPr>
                <w:rFonts w:ascii="Arial" w:eastAsia="DengXian" w:hAnsi="Arial" w:cs="Arial"/>
                <w:lang w:eastAsia="en-GB"/>
              </w:rPr>
            </w:rPrChange>
          </w:rPr>
          <w:t xml:space="preserve"> </w:t>
        </w:r>
        <w:r w:rsidR="00BA4189">
          <w:t xml:space="preserve">Necessary enhancements to </w:t>
        </w:r>
        <w:r w:rsidR="00BA4189" w:rsidRPr="00BA4189">
          <w:rPr>
            <w:rPrChange w:id="51" w:author="Peng Tan 202408" w:date="2024-08-08T14:04:00Z">
              <w:rPr>
                <w:rFonts w:ascii="Arial" w:eastAsia="DengXian" w:hAnsi="Arial" w:cs="Arial"/>
                <w:lang w:eastAsia="en-GB"/>
              </w:rPr>
            </w:rPrChange>
          </w:rPr>
          <w:t>SA3-LI specifications may be required to meet regulatory requirements</w:t>
        </w:r>
      </w:ins>
      <w:ins w:id="52" w:author="Peng Tan 202408" w:date="2024-08-08T14:04:00Z">
        <w:r w:rsidR="00BA4189">
          <w:t>.</w:t>
        </w:r>
      </w:ins>
    </w:p>
    <w:p w14:paraId="61105743" w14:textId="77777777" w:rsidR="009F3C66" w:rsidRDefault="009F3C66">
      <w:pPr>
        <w:rPr>
          <w:rFonts w:ascii="Arial" w:hAnsi="Arial" w:cs="Arial"/>
          <w:noProof/>
          <w:color w:val="FF0000"/>
          <w:sz w:val="24"/>
          <w:szCs w:val="24"/>
        </w:rPr>
        <w:pPrChange w:id="53" w:author="Peng Tan 202408" w:date="2024-08-07T20:58:00Z">
          <w:pPr>
            <w:spacing w:after="0"/>
            <w:jc w:val="center"/>
          </w:pPr>
        </w:pPrChange>
      </w:pPr>
    </w:p>
    <w:p w14:paraId="60B3AE8A" w14:textId="542468A5" w:rsidR="00435423" w:rsidRPr="001B7C50" w:rsidRDefault="00435423" w:rsidP="00435423">
      <w:pPr>
        <w:pStyle w:val="Heading5"/>
        <w:rPr>
          <w:ins w:id="54" w:author="Peng Tan 202408" w:date="2024-08-07T20:21:00Z"/>
        </w:rPr>
      </w:pPr>
      <w:bookmarkStart w:id="55" w:name="_Toc36187728"/>
      <w:bookmarkStart w:id="56" w:name="_Toc45183632"/>
      <w:bookmarkStart w:id="57" w:name="_Toc47342474"/>
      <w:bookmarkStart w:id="58" w:name="_Toc51769174"/>
      <w:bookmarkStart w:id="59" w:name="_Toc170193896"/>
      <w:ins w:id="60" w:author="Peng Tan 202408" w:date="2024-08-07T20:21:00Z">
        <w:r w:rsidRPr="001B7C50">
          <w:t>5.</w:t>
        </w:r>
        <w:proofErr w:type="gramStart"/>
        <w:r>
          <w:t>4</w:t>
        </w:r>
        <w:r w:rsidRPr="001B7C50">
          <w:t>.</w:t>
        </w:r>
        <w:r>
          <w:t>x</w:t>
        </w:r>
        <w:r w:rsidRPr="001B7C50">
          <w:t>.</w:t>
        </w:r>
        <w:proofErr w:type="gramEnd"/>
        <w:r>
          <w:t>2</w:t>
        </w:r>
        <w:r w:rsidRPr="001B7C50">
          <w:t>.</w:t>
        </w:r>
        <w:r>
          <w:t>1</w:t>
        </w:r>
        <w:bookmarkEnd w:id="55"/>
        <w:bookmarkEnd w:id="56"/>
        <w:bookmarkEnd w:id="57"/>
        <w:bookmarkEnd w:id="58"/>
        <w:bookmarkEnd w:id="59"/>
        <w:r>
          <w:tab/>
          <w:t>Activation of U</w:t>
        </w:r>
      </w:ins>
      <w:ins w:id="61" w:author="Peng Tan 202408" w:date="2024-08-07T20:22:00Z">
        <w:r>
          <w:t>E-Satellite-UE Communication</w:t>
        </w:r>
      </w:ins>
    </w:p>
    <w:p w14:paraId="74FC9D6A" w14:textId="77777777" w:rsidR="00BA4189" w:rsidRDefault="00E63523" w:rsidP="00435423">
      <w:pPr>
        <w:spacing w:after="0"/>
        <w:rPr>
          <w:ins w:id="62" w:author="Peng Tan 202408" w:date="2024-08-08T14:06:00Z"/>
        </w:rPr>
      </w:pPr>
      <w:ins w:id="63" w:author="Peng Tan 202408" w:date="2024-08-07T21:11:00Z">
        <w:r>
          <w:t>B</w:t>
        </w:r>
      </w:ins>
      <w:ins w:id="64" w:author="Peng Tan 202408" w:date="2024-08-07T21:10:00Z">
        <w:r>
          <w:t>oth parties of UE-Satellite-UE Communication complete IMS registra</w:t>
        </w:r>
      </w:ins>
      <w:ins w:id="65" w:author="Peng Tan 202408" w:date="2024-08-07T21:11:00Z">
        <w:r>
          <w:t>tion</w:t>
        </w:r>
      </w:ins>
      <w:ins w:id="66" w:author="Peng Tan 202408" w:date="2024-08-07T21:24:00Z">
        <w:r w:rsidR="00E242CD">
          <w:t xml:space="preserve"> using the PDU sessions anchored on UPFs on the ground.</w:t>
        </w:r>
      </w:ins>
      <w:ins w:id="67" w:author="Peng Tan 202408" w:date="2024-08-07T21:11:00Z">
        <w:r>
          <w:t xml:space="preserve"> When one UE initiates a call, the SIP INV</w:t>
        </w:r>
      </w:ins>
      <w:ins w:id="68" w:author="Peng Tan 202408" w:date="2024-08-07T21:12:00Z">
        <w:r>
          <w:t xml:space="preserve">ITE message containing satellite-specific information is processed by the P-CSCF, which uses this information to determine </w:t>
        </w:r>
      </w:ins>
      <w:ins w:id="69" w:author="Peng Tan 202408" w:date="2024-08-07T21:25:00Z">
        <w:r w:rsidR="00E242CD">
          <w:t xml:space="preserve">if the conditions of UE-Satellite-UE </w:t>
        </w:r>
      </w:ins>
      <w:ins w:id="70" w:author="Peng Tan 202408" w:date="2024-08-07T23:57:00Z">
        <w:r w:rsidR="00813673">
          <w:t>C</w:t>
        </w:r>
      </w:ins>
      <w:ins w:id="71" w:author="Peng Tan 202408" w:date="2024-08-07T21:25:00Z">
        <w:r w:rsidR="00E242CD">
          <w:t>ommun</w:t>
        </w:r>
      </w:ins>
      <w:ins w:id="72" w:author="Peng Tan 202408" w:date="2024-08-07T23:57:00Z">
        <w:r w:rsidR="00813673">
          <w:t>ication</w:t>
        </w:r>
      </w:ins>
      <w:ins w:id="73" w:author="Peng Tan 202408" w:date="2024-08-07T21:25:00Z">
        <w:r w:rsidR="00E242CD">
          <w:t xml:space="preserve"> can be</w:t>
        </w:r>
      </w:ins>
      <w:ins w:id="74" w:author="Peng Tan 202408" w:date="2024-08-07T21:26:00Z">
        <w:r w:rsidR="00E242CD">
          <w:t xml:space="preserve"> met </w:t>
        </w:r>
      </w:ins>
      <w:ins w:id="75" w:author="Peng Tan 202408" w:date="2024-08-08T14:06:00Z">
        <w:r w:rsidR="00BA4189">
          <w:t xml:space="preserve">and </w:t>
        </w:r>
      </w:ins>
      <w:ins w:id="76" w:author="Peng Tan 202408" w:date="2024-08-07T21:26:00Z">
        <w:r w:rsidR="00E242CD">
          <w:t>to activate</w:t>
        </w:r>
      </w:ins>
      <w:ins w:id="77" w:author="Peng Tan 202408" w:date="2024-08-08T14:06:00Z">
        <w:r w:rsidR="00BA4189">
          <w:t xml:space="preserve"> it.</w:t>
        </w:r>
      </w:ins>
    </w:p>
    <w:p w14:paraId="64FF6E29" w14:textId="77777777" w:rsidR="00920C13" w:rsidRDefault="00920C13" w:rsidP="00435423">
      <w:pPr>
        <w:spacing w:after="0"/>
        <w:rPr>
          <w:ins w:id="78" w:author="Peng Tan 202408" w:date="2024-08-07T21:41:00Z"/>
        </w:rPr>
      </w:pPr>
    </w:p>
    <w:p w14:paraId="63F1168F" w14:textId="2379E072" w:rsidR="0032169A" w:rsidRDefault="00E242CD" w:rsidP="00435423">
      <w:pPr>
        <w:spacing w:after="0"/>
        <w:rPr>
          <w:ins w:id="79" w:author="Peng Tan 202408" w:date="2024-08-07T21:22:00Z"/>
        </w:rPr>
      </w:pPr>
      <w:ins w:id="80" w:author="Peng Tan 202408" w:date="2024-08-07T21:26:00Z">
        <w:r>
          <w:t xml:space="preserve">By activating UE-Satellite-UE Communication, </w:t>
        </w:r>
      </w:ins>
      <w:ins w:id="81" w:author="Peng Tan 202408" w:date="2024-08-07T21:42:00Z">
        <w:r w:rsidR="00920C13">
          <w:t>t</w:t>
        </w:r>
      </w:ins>
      <w:ins w:id="82" w:author="Peng Tan 202408" w:date="2024-08-07T21:12:00Z">
        <w:r w:rsidR="00E63523">
          <w:t>he P-CSCF</w:t>
        </w:r>
      </w:ins>
      <w:ins w:id="83" w:author="Peng Tan 202408" w:date="2024-08-07T21:43:00Z">
        <w:r w:rsidR="00920C13">
          <w:t xml:space="preserve"> </w:t>
        </w:r>
      </w:ins>
      <w:ins w:id="84" w:author="Peng Tan 202408" w:date="2024-08-07T23:57:00Z">
        <w:r w:rsidR="00813673">
          <w:t>requests</w:t>
        </w:r>
      </w:ins>
      <w:ins w:id="85" w:author="Peng Tan 202408" w:date="2024-08-07T21:12:00Z">
        <w:r w:rsidR="00E63523">
          <w:t xml:space="preserve"> routing decisions from the SMF</w:t>
        </w:r>
      </w:ins>
      <w:ins w:id="86" w:author="Peng Tan 202408" w:date="2024-08-07T23:58:00Z">
        <w:r w:rsidR="00813673">
          <w:t xml:space="preserve">. If the </w:t>
        </w:r>
      </w:ins>
      <w:ins w:id="87" w:author="Peng Tan 202408" w:date="2024-08-07T23:59:00Z">
        <w:r w:rsidR="00813673">
          <w:t>conditions</w:t>
        </w:r>
      </w:ins>
      <w:ins w:id="88" w:author="Peng Tan 202408" w:date="2024-08-07T23:58:00Z">
        <w:r w:rsidR="00813673">
          <w:t xml:space="preserve"> are met, </w:t>
        </w:r>
      </w:ins>
      <w:ins w:id="89" w:author="Peng Tan 202408" w:date="2024-08-08T14:07:00Z">
        <w:r w:rsidR="00BA4189">
          <w:t xml:space="preserve">the </w:t>
        </w:r>
      </w:ins>
      <w:ins w:id="90" w:author="Peng Tan 202408" w:date="2024-08-07T23:58:00Z">
        <w:r w:rsidR="00813673">
          <w:t xml:space="preserve">SMF inserts </w:t>
        </w:r>
      </w:ins>
      <w:ins w:id="91" w:author="Peng Tan 202408" w:date="2024-08-07T21:12:00Z">
        <w:r w:rsidR="00E63523">
          <w:t>the</w:t>
        </w:r>
      </w:ins>
      <w:ins w:id="92" w:author="Peng Tan 202408" w:date="2024-08-07T21:27:00Z">
        <w:r>
          <w:t xml:space="preserve"> onboard UPF </w:t>
        </w:r>
      </w:ins>
      <w:ins w:id="93" w:author="Peng Tan 202408" w:date="2024-08-07T23:59:00Z">
        <w:r w:rsidR="00813673">
          <w:t xml:space="preserve">as </w:t>
        </w:r>
      </w:ins>
      <w:ins w:id="94" w:author="Peng Tan 202408" w:date="2024-08-07T21:27:00Z">
        <w:r>
          <w:t>UL</w:t>
        </w:r>
      </w:ins>
      <w:ins w:id="95" w:author="Peng Tan 202408" w:date="2024-08-08T00:02:00Z">
        <w:r w:rsidR="00EF5F19">
          <w:t xml:space="preserve"> </w:t>
        </w:r>
      </w:ins>
      <w:ins w:id="96" w:author="Peng Tan 202408" w:date="2024-08-07T21:27:00Z">
        <w:r>
          <w:t xml:space="preserve">CL and local PSA </w:t>
        </w:r>
      </w:ins>
      <w:ins w:id="97" w:author="Peng Tan 202408" w:date="2024-08-07T21:12:00Z">
        <w:r w:rsidR="00E63523">
          <w:t xml:space="preserve">for local traffic handling. If both UEs are served </w:t>
        </w:r>
      </w:ins>
      <w:ins w:id="98" w:author="Peng Tan 202408" w:date="2024-08-07T21:13:00Z">
        <w:r w:rsidR="00E63523">
          <w:t xml:space="preserve">by the same or interconnected </w:t>
        </w:r>
      </w:ins>
      <w:ins w:id="99" w:author="Peng Tan 202408" w:date="2024-08-07T23:59:00Z">
        <w:r w:rsidR="00813673">
          <w:t>satellites</w:t>
        </w:r>
      </w:ins>
      <w:ins w:id="100" w:author="Peng Tan 202408" w:date="2024-08-07T21:13:00Z">
        <w:r w:rsidR="00E63523">
          <w:t xml:space="preserve">, the call is routed </w:t>
        </w:r>
      </w:ins>
      <w:ins w:id="101" w:author="Peng Tan 202408" w:date="2024-08-07T23:59:00Z">
        <w:r w:rsidR="00813673">
          <w:t>entirely</w:t>
        </w:r>
      </w:ins>
      <w:ins w:id="102" w:author="Peng Tan 202408" w:date="2024-08-07T21:13:00Z">
        <w:r w:rsidR="00E63523">
          <w:t xml:space="preserve"> within the network</w:t>
        </w:r>
      </w:ins>
      <w:ins w:id="103" w:author="Peng Tan 202408" w:date="2024-08-08T14:07:00Z">
        <w:r w:rsidR="00BA4189">
          <w:t xml:space="preserve"> onboard the satellite</w:t>
        </w:r>
      </w:ins>
      <w:ins w:id="104" w:author="Peng Tan 202408" w:date="2024-08-07T21:13:00Z">
        <w:r w:rsidR="00E63523">
          <w:t>. Once the call setup is confirmed, the media path is established between the UEs through the onboard UPF and IMS-AGW, bypassing ground-based networks. For scenarios requiring transcoding or additional pr</w:t>
        </w:r>
      </w:ins>
      <w:ins w:id="105" w:author="Peng Tan 202408" w:date="2024-08-07T21:14:00Z">
        <w:r w:rsidR="00E63523">
          <w:t>ocessing, the IMS-AGW onboard handles these tasks, maintain the traffic within the satellite network</w:t>
        </w:r>
      </w:ins>
      <w:ins w:id="106" w:author="Peng Tan 202408" w:date="2024-08-07T21:28:00Z">
        <w:r>
          <w:t xml:space="preserve"> as described in TS 23.228</w:t>
        </w:r>
      </w:ins>
      <w:ins w:id="107" w:author="Peng Tan 202408" w:date="2024-08-09T18:03:00Z">
        <w:r w:rsidR="0028024A">
          <w:t xml:space="preserve"> [15]</w:t>
        </w:r>
      </w:ins>
      <w:ins w:id="108" w:author="Peng Tan 202408" w:date="2024-08-08T14:08:00Z">
        <w:r w:rsidR="00BA4189">
          <w:t>.</w:t>
        </w:r>
      </w:ins>
    </w:p>
    <w:p w14:paraId="3DF40E1C" w14:textId="77777777" w:rsidR="00E242CD" w:rsidRDefault="00E242CD" w:rsidP="00435423">
      <w:pPr>
        <w:spacing w:after="0"/>
        <w:rPr>
          <w:ins w:id="109" w:author="Peng Tan 202408" w:date="2024-08-07T21:22:00Z"/>
        </w:rPr>
      </w:pPr>
    </w:p>
    <w:p w14:paraId="3BEA8B0C" w14:textId="774D20E4" w:rsidR="00E242CD" w:rsidRDefault="00EF5F19" w:rsidP="00435423">
      <w:pPr>
        <w:spacing w:after="0"/>
        <w:rPr>
          <w:ins w:id="110" w:author="Peng Tan 202408" w:date="2024-08-07T21:14:00Z"/>
        </w:rPr>
      </w:pPr>
      <w:ins w:id="111" w:author="Peng Tan 202408" w:date="2024-08-08T00:05:00Z">
        <w:r>
          <w:t xml:space="preserve">When serving satellite changes, SMF may perform </w:t>
        </w:r>
      </w:ins>
      <w:ins w:id="112" w:author="Peng Tan 202408" w:date="2024-08-08T00:06:00Z">
        <w:r>
          <w:t xml:space="preserve">procedures for </w:t>
        </w:r>
      </w:ins>
      <w:ins w:id="113" w:author="Peng Tan 202408" w:date="2024-08-08T00:05:00Z">
        <w:r>
          <w:t>simultane</w:t>
        </w:r>
      </w:ins>
      <w:ins w:id="114" w:author="Peng Tan 202408" w:date="2024-08-08T00:06:00Z">
        <w:r>
          <w:t>ous change of UL CL and additional PSA as described in clause 4.3.5.7 of TS 23.502</w:t>
        </w:r>
      </w:ins>
      <w:ins w:id="115" w:author="Peng Tan 202408" w:date="2024-08-09T18:03:00Z">
        <w:r w:rsidR="0028024A">
          <w:t xml:space="preserve"> [3]</w:t>
        </w:r>
      </w:ins>
      <w:ins w:id="116" w:author="Peng Tan 202408" w:date="2024-08-08T00:06:00Z">
        <w:r>
          <w:t>.</w:t>
        </w:r>
      </w:ins>
    </w:p>
    <w:p w14:paraId="64B83F73" w14:textId="77777777" w:rsidR="00E63523" w:rsidRDefault="00E63523" w:rsidP="00435423">
      <w:pPr>
        <w:spacing w:after="0"/>
        <w:rPr>
          <w:ins w:id="117" w:author="Peng Tan 202408" w:date="2024-08-08T00:26:00Z"/>
        </w:rPr>
      </w:pPr>
    </w:p>
    <w:p w14:paraId="4B80AE4A" w14:textId="77777777" w:rsidR="009733A7" w:rsidRDefault="009733A7" w:rsidP="00435423">
      <w:pPr>
        <w:spacing w:after="0"/>
        <w:rPr>
          <w:ins w:id="118" w:author="Peng Tan 202408" w:date="2024-08-08T00:26:00Z"/>
        </w:rPr>
      </w:pPr>
    </w:p>
    <w:p w14:paraId="77118C05" w14:textId="77777777" w:rsidR="00E63523" w:rsidRPr="00E16340" w:rsidRDefault="00E63523" w:rsidP="00435423">
      <w:pPr>
        <w:spacing w:after="0"/>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58E44E86" w14:textId="73CC7192" w:rsidR="006E5182" w:rsidRDefault="006E5182" w:rsidP="006E5182"/>
    <w:p w14:paraId="1D172DFE" w14:textId="595D01A4" w:rsidR="00FB1A5D" w:rsidRDefault="00FB1A5D" w:rsidP="00FB1A5D">
      <w:pPr>
        <w:pStyle w:val="Heading4"/>
        <w:rPr>
          <w:ins w:id="119" w:author="Peng Tan 202408" w:date="2024-08-08T11:07:00Z"/>
        </w:rPr>
      </w:pPr>
      <w:ins w:id="120" w:author="Peng Tan 202408" w:date="2024-08-08T11:07:00Z">
        <w:r>
          <w:t>5.</w:t>
        </w:r>
        <w:proofErr w:type="gramStart"/>
        <w:r>
          <w:t>4.x.</w:t>
        </w:r>
        <w:proofErr w:type="gramEnd"/>
        <w:r>
          <w:t>3</w:t>
        </w:r>
        <w:r>
          <w:tab/>
          <w:t>UPF onboard the satellite and IMS-AGW on the ground</w:t>
        </w:r>
      </w:ins>
    </w:p>
    <w:p w14:paraId="48889E9E" w14:textId="41D1CD8B" w:rsidR="00751188" w:rsidRDefault="00FB1A5D" w:rsidP="00751188">
      <w:pPr>
        <w:rPr>
          <w:ins w:id="121" w:author="Peng Tan 202408" w:date="2024-08-08T13:59:00Z"/>
        </w:rPr>
      </w:pPr>
      <w:ins w:id="122" w:author="Peng Tan 202408" w:date="2024-08-08T11:07:00Z">
        <w:r>
          <w:t>When UPF</w:t>
        </w:r>
      </w:ins>
      <w:ins w:id="123" w:author="Peng Tan 202408" w:date="2024-08-08T11:08:00Z">
        <w:r>
          <w:t xml:space="preserve"> onboard the satellite</w:t>
        </w:r>
      </w:ins>
      <w:ins w:id="124" w:author="Peng Tan 202408" w:date="2024-08-08T11:07:00Z">
        <w:r>
          <w:t xml:space="preserve"> and IMS-AGW </w:t>
        </w:r>
      </w:ins>
      <w:ins w:id="125" w:author="Peng Tan 202408" w:date="2024-08-08T11:08:00Z">
        <w:r>
          <w:t>on the ground</w:t>
        </w:r>
      </w:ins>
      <w:ins w:id="126" w:author="Peng Tan 202408" w:date="2024-08-08T11:07:00Z">
        <w:r>
          <w:t xml:space="preserve">, </w:t>
        </w:r>
      </w:ins>
      <w:ins w:id="127" w:author="Peng Tan 202408" w:date="2024-08-08T11:08:00Z">
        <w:r>
          <w:t>to establish UE-Satellite-UE Communication,</w:t>
        </w:r>
      </w:ins>
      <w:ins w:id="128" w:author="Peng Tan 202408" w:date="2024-08-08T12:43:00Z">
        <w:r w:rsidR="00F376E6">
          <w:t xml:space="preserve"> </w:t>
        </w:r>
      </w:ins>
      <w:ins w:id="129" w:author="Peng Tan 202408" w:date="2024-08-08T14:14:00Z">
        <w:r w:rsidR="00AF037B">
          <w:t xml:space="preserve">both </w:t>
        </w:r>
      </w:ins>
      <w:ins w:id="130" w:author="Peng Tan 202408" w:date="2024-08-08T13:59:00Z">
        <w:r w:rsidR="00751188">
          <w:t xml:space="preserve">parties </w:t>
        </w:r>
      </w:ins>
      <w:ins w:id="131" w:author="Peng Tan 202408" w:date="2024-08-08T14:14:00Z">
        <w:r w:rsidR="00AF037B">
          <w:t xml:space="preserve">must have a </w:t>
        </w:r>
      </w:ins>
      <w:ins w:id="132" w:author="Peng Tan 202408" w:date="2024-08-08T13:59:00Z">
        <w:r w:rsidR="00751188">
          <w:t xml:space="preserve">pre-configured transcoding option dedicated </w:t>
        </w:r>
      </w:ins>
      <w:ins w:id="133" w:author="Peng Tan 202408" w:date="2024-08-08T14:15:00Z">
        <w:r w:rsidR="00AF037B">
          <w:t>to</w:t>
        </w:r>
      </w:ins>
      <w:ins w:id="134" w:author="Peng Tan 202408" w:date="2024-08-08T13:59:00Z">
        <w:r w:rsidR="00751188">
          <w:t xml:space="preserve"> UE-Satellite-UE </w:t>
        </w:r>
      </w:ins>
      <w:ins w:id="135" w:author="Peng Tan 202408" w:date="2024-08-08T14:09:00Z">
        <w:r w:rsidR="00BA4189">
          <w:t>Communications</w:t>
        </w:r>
      </w:ins>
      <w:ins w:id="136" w:author="Peng Tan 202408" w:date="2024-08-08T14:15:00Z">
        <w:r w:rsidR="00AF037B">
          <w:t>. This allows the</w:t>
        </w:r>
      </w:ins>
      <w:ins w:id="137" w:author="Peng Tan 202408" w:date="2024-08-08T13:59:00Z">
        <w:r w:rsidR="00751188">
          <w:t xml:space="preserve"> IMS AGW </w:t>
        </w:r>
      </w:ins>
      <w:ins w:id="138" w:author="Peng Tan 202408" w:date="2024-08-08T14:15:00Z">
        <w:r w:rsidR="00AF037B">
          <w:t xml:space="preserve">to be </w:t>
        </w:r>
      </w:ins>
      <w:ins w:id="139" w:author="Peng Tan 202408" w:date="2024-08-08T13:59:00Z">
        <w:r w:rsidR="00751188">
          <w:t xml:space="preserve">bypassed </w:t>
        </w:r>
        <w:proofErr w:type="gramStart"/>
        <w:r w:rsidR="00751188">
          <w:t>during the course of</w:t>
        </w:r>
        <w:proofErr w:type="gramEnd"/>
        <w:r w:rsidR="00751188">
          <w:t xml:space="preserve"> the call.</w:t>
        </w:r>
      </w:ins>
    </w:p>
    <w:p w14:paraId="7A1715A0" w14:textId="292E3E8C" w:rsidR="00AF037B" w:rsidRPr="00AF037B" w:rsidRDefault="00AF037B" w:rsidP="00AF037B">
      <w:pPr>
        <w:tabs>
          <w:tab w:val="left" w:pos="5103"/>
        </w:tabs>
        <w:spacing w:after="120"/>
        <w:rPr>
          <w:ins w:id="140" w:author="Peng Tan 202408" w:date="2024-08-08T14:16:00Z"/>
          <w:rPrChange w:id="141" w:author="Peng Tan 202408" w:date="2024-08-08T14:16:00Z">
            <w:rPr>
              <w:ins w:id="142" w:author="Peng Tan 202408" w:date="2024-08-08T14:16:00Z"/>
              <w:rFonts w:ascii="Arial" w:eastAsia="DengXian" w:hAnsi="Arial" w:cs="Arial"/>
              <w:lang w:eastAsia="en-GB"/>
            </w:rPr>
          </w:rPrChange>
        </w:rPr>
      </w:pPr>
      <w:ins w:id="143" w:author="Peng Tan 202408" w:date="2024-08-08T14:16:00Z">
        <w:r>
          <w:t xml:space="preserve">NOTE: Necessary enhancements to </w:t>
        </w:r>
        <w:r w:rsidRPr="00AF037B">
          <w:rPr>
            <w:rPrChange w:id="144" w:author="Peng Tan 202408" w:date="2024-08-08T14:16:00Z">
              <w:rPr>
                <w:rFonts w:ascii="Arial" w:eastAsia="DengXian" w:hAnsi="Arial" w:cs="Arial"/>
                <w:lang w:eastAsia="en-GB"/>
              </w:rPr>
            </w:rPrChange>
          </w:rPr>
          <w:t xml:space="preserve">SA3-LI specifications </w:t>
        </w:r>
      </w:ins>
      <w:ins w:id="145" w:author="Peng Tan 202408" w:date="2024-08-08T14:22:00Z">
        <w:r w:rsidRPr="00AF037B">
          <w:t>may be</w:t>
        </w:r>
      </w:ins>
      <w:ins w:id="146" w:author="Peng Tan 202408" w:date="2024-08-08T14:16:00Z">
        <w:r w:rsidRPr="00AF037B">
          <w:rPr>
            <w:rPrChange w:id="147" w:author="Peng Tan 202408" w:date="2024-08-08T14:16:00Z">
              <w:rPr>
                <w:rFonts w:ascii="Arial" w:eastAsia="DengXian" w:hAnsi="Arial" w:cs="Arial"/>
                <w:lang w:eastAsia="en-GB"/>
              </w:rPr>
            </w:rPrChange>
          </w:rPr>
          <w:t xml:space="preserve"> required to meet regulatory requirements.</w:t>
        </w:r>
      </w:ins>
    </w:p>
    <w:p w14:paraId="6E05A09F" w14:textId="77777777" w:rsidR="00751188" w:rsidRDefault="00751188" w:rsidP="00751188">
      <w:pPr>
        <w:rPr>
          <w:ins w:id="148" w:author="Peng Tan 202408" w:date="2024-08-08T14:16:00Z"/>
        </w:rPr>
      </w:pPr>
    </w:p>
    <w:p w14:paraId="3C5D0E4F" w14:textId="33D07346" w:rsidR="00AF037B" w:rsidRPr="001B7C50" w:rsidRDefault="00AF037B" w:rsidP="00AF037B">
      <w:pPr>
        <w:pStyle w:val="Heading5"/>
        <w:rPr>
          <w:ins w:id="149" w:author="Peng Tan 202408" w:date="2024-08-08T14:16:00Z"/>
        </w:rPr>
      </w:pPr>
      <w:ins w:id="150" w:author="Peng Tan 202408" w:date="2024-08-08T14:16:00Z">
        <w:r w:rsidRPr="001B7C50">
          <w:t>5.</w:t>
        </w:r>
        <w:proofErr w:type="gramStart"/>
        <w:r>
          <w:t>4</w:t>
        </w:r>
        <w:r w:rsidRPr="001B7C50">
          <w:t>.</w:t>
        </w:r>
        <w:r>
          <w:t>x</w:t>
        </w:r>
        <w:r w:rsidRPr="001B7C50">
          <w:t>.</w:t>
        </w:r>
        <w:proofErr w:type="gramEnd"/>
        <w:r>
          <w:t>3</w:t>
        </w:r>
        <w:r w:rsidRPr="001B7C50">
          <w:t>.</w:t>
        </w:r>
        <w:r>
          <w:t>1</w:t>
        </w:r>
        <w:r>
          <w:tab/>
          <w:t>Activation of UE-Satellite-UE Communication</w:t>
        </w:r>
      </w:ins>
    </w:p>
    <w:p w14:paraId="58FAC869" w14:textId="7ABCC2D3" w:rsidR="00AF037B" w:rsidRDefault="00AF037B" w:rsidP="00AF037B">
      <w:pPr>
        <w:spacing w:after="0"/>
        <w:rPr>
          <w:ins w:id="151" w:author="Peng Tan 202408" w:date="2024-08-08T14:16:00Z"/>
        </w:rPr>
      </w:pPr>
      <w:ins w:id="152" w:author="Peng Tan 202408" w:date="2024-08-08T14:16:00Z">
        <w:r>
          <w:t>Both parties of UE-Satellite-UE Communication complete IMS registration using the PDU sessions anchored on UPFs on the ground</w:t>
        </w:r>
      </w:ins>
      <w:ins w:id="153" w:author="Peng Tan 202408" w:date="2024-08-08T14:47:00Z">
        <w:r w:rsidR="003E437D">
          <w:t xml:space="preserve">. </w:t>
        </w:r>
      </w:ins>
      <w:ins w:id="154" w:author="Peng Tan 202408" w:date="2024-08-08T14:16:00Z">
        <w:r>
          <w:t xml:space="preserve">When one UE initiates a call, the SIP INVITE message containing satellite-specific information is processed by the P-CSCF, which uses this information to determine if the conditions of UE-Satellite-UE </w:t>
        </w:r>
        <w:r>
          <w:lastRenderedPageBreak/>
          <w:t>Communication can be met and to activate it.</w:t>
        </w:r>
      </w:ins>
      <w:ins w:id="155" w:author="Peng Tan 202408" w:date="2024-08-08T14:40:00Z">
        <w:r w:rsidR="003E437D">
          <w:t xml:space="preserve"> P-CSCF </w:t>
        </w:r>
      </w:ins>
      <w:ins w:id="156" w:author="Peng Tan 202408" w:date="2024-08-08T14:48:00Z">
        <w:r w:rsidR="003E437D">
          <w:t>also determines, based on the received SIP message,</w:t>
        </w:r>
      </w:ins>
      <w:ins w:id="157" w:author="Peng Tan 202408" w:date="2024-08-08T14:41:00Z">
        <w:r w:rsidR="003E437D">
          <w:t xml:space="preserve"> </w:t>
        </w:r>
      </w:ins>
      <w:ins w:id="158" w:author="Peng Tan 202408" w:date="2024-08-08T14:42:00Z">
        <w:r w:rsidR="003E437D">
          <w:t>that</w:t>
        </w:r>
      </w:ins>
      <w:ins w:id="159" w:author="Peng Tan 202408" w:date="2024-08-08T14:41:00Z">
        <w:r w:rsidR="003E437D">
          <w:t xml:space="preserve"> </w:t>
        </w:r>
      </w:ins>
      <w:ins w:id="160" w:author="Peng Tan 202408" w:date="2024-08-08T14:48:00Z">
        <w:r w:rsidR="003E437D">
          <w:t xml:space="preserve">the </w:t>
        </w:r>
      </w:ins>
      <w:ins w:id="161" w:author="Peng Tan 202408" w:date="2024-08-08T14:41:00Z">
        <w:r w:rsidR="003E437D">
          <w:t xml:space="preserve">IMS-AGW shall </w:t>
        </w:r>
      </w:ins>
      <w:ins w:id="162" w:author="Peng Tan 202408" w:date="2024-08-08T14:42:00Z">
        <w:r w:rsidR="003E437D">
          <w:t xml:space="preserve">not </w:t>
        </w:r>
      </w:ins>
      <w:ins w:id="163" w:author="Peng Tan 202408" w:date="2024-08-08T14:41:00Z">
        <w:r w:rsidR="003E437D">
          <w:t>be invoked for th</w:t>
        </w:r>
      </w:ins>
      <w:ins w:id="164" w:author="Peng Tan 202408" w:date="2024-08-08T14:48:00Z">
        <w:r w:rsidR="003E437D">
          <w:t>is</w:t>
        </w:r>
      </w:ins>
      <w:ins w:id="165" w:author="Peng Tan 202408" w:date="2024-08-08T14:41:00Z">
        <w:r w:rsidR="003E437D">
          <w:t xml:space="preserve"> session</w:t>
        </w:r>
      </w:ins>
      <w:ins w:id="166" w:author="Peng Tan 202408" w:date="2024-08-09T18:09:00Z">
        <w:r w:rsidR="00280111">
          <w:t xml:space="preserve"> as descri</w:t>
        </w:r>
      </w:ins>
      <w:ins w:id="167" w:author="Peng Tan 202408" w:date="2024-08-09T18:10:00Z">
        <w:r w:rsidR="00280111">
          <w:t>bed in TS 23.228 [15]</w:t>
        </w:r>
      </w:ins>
      <w:ins w:id="168" w:author="Peng Tan 202408" w:date="2024-08-08T14:41:00Z">
        <w:r w:rsidR="003E437D">
          <w:t>.</w:t>
        </w:r>
      </w:ins>
    </w:p>
    <w:p w14:paraId="27E74A93" w14:textId="77777777" w:rsidR="00AF037B" w:rsidRDefault="00AF037B" w:rsidP="00AF037B">
      <w:pPr>
        <w:spacing w:after="0"/>
        <w:rPr>
          <w:ins w:id="169" w:author="Peng Tan 202408" w:date="2024-08-08T14:16:00Z"/>
        </w:rPr>
      </w:pPr>
    </w:p>
    <w:p w14:paraId="6F24A87D" w14:textId="77FD36BB" w:rsidR="00AF037B" w:rsidRDefault="00AF037B">
      <w:pPr>
        <w:spacing w:after="0"/>
        <w:rPr>
          <w:ins w:id="170" w:author="Peng Tan 202408" w:date="2024-08-08T14:16:00Z"/>
        </w:rPr>
      </w:pPr>
      <w:ins w:id="171" w:author="Peng Tan 202408" w:date="2024-08-08T14:16:00Z">
        <w:r>
          <w:t>By activating UE-Satellite-UE Communication, the P-CSCF</w:t>
        </w:r>
      </w:ins>
      <w:ins w:id="172" w:author="Peng Tan 202408" w:date="2024-08-08T14:40:00Z">
        <w:r w:rsidR="003E437D">
          <w:t xml:space="preserve"> based on </w:t>
        </w:r>
      </w:ins>
      <w:ins w:id="173" w:author="Peng Tan 202408" w:date="2024-08-08T14:42:00Z">
        <w:r w:rsidR="003E437D">
          <w:t>information requests</w:t>
        </w:r>
      </w:ins>
      <w:ins w:id="174" w:author="Peng Tan 202408" w:date="2024-08-08T14:16:00Z">
        <w:r>
          <w:t xml:space="preserve"> routing decisions from the SMF. If the conditions are met, the SMF inserts the onboard UPF as UL CL and local PSA for local traffic handling. If both UEs are served by the same or interconnected satellites, the call is routed entirely within the network onboard the satellite. Once the call setup is confirmed, the media path is established between the UEs through the onboard UPF,</w:t>
        </w:r>
      </w:ins>
      <w:ins w:id="175" w:author="Peng Tan 202408" w:date="2024-08-08T14:49:00Z">
        <w:r w:rsidR="003E437D">
          <w:t xml:space="preserve"> </w:t>
        </w:r>
      </w:ins>
      <w:ins w:id="176" w:author="Peng Tan 202408" w:date="2024-08-08T14:16:00Z">
        <w:r>
          <w:t xml:space="preserve">bypassing ground-based networks. </w:t>
        </w:r>
      </w:ins>
    </w:p>
    <w:p w14:paraId="6C60C15D" w14:textId="77777777" w:rsidR="00AF037B" w:rsidRDefault="00AF037B" w:rsidP="00AF037B">
      <w:pPr>
        <w:spacing w:after="0"/>
        <w:rPr>
          <w:ins w:id="177" w:author="Peng Tan 202408" w:date="2024-08-08T14:16:00Z"/>
        </w:rPr>
      </w:pPr>
    </w:p>
    <w:p w14:paraId="56E6F3A9" w14:textId="604DD35B" w:rsidR="00AF037B" w:rsidRDefault="00AF037B" w:rsidP="00AF037B">
      <w:pPr>
        <w:spacing w:after="0"/>
        <w:rPr>
          <w:ins w:id="178" w:author="Peng Tan 202408" w:date="2024-08-08T14:16:00Z"/>
        </w:rPr>
      </w:pPr>
      <w:ins w:id="179" w:author="Peng Tan 202408" w:date="2024-08-08T14:16:00Z">
        <w:r>
          <w:t>When serving satellite changes, SMF may perform procedures for simultaneous change of UL CL and additional PSA as described in clause 4.3.5.7 of TS 23.502</w:t>
        </w:r>
      </w:ins>
      <w:ins w:id="180" w:author="Peng Tan 202408" w:date="2024-08-09T18:09:00Z">
        <w:r w:rsidR="00280111">
          <w:t xml:space="preserve"> [3]</w:t>
        </w:r>
      </w:ins>
      <w:ins w:id="181" w:author="Peng Tan 202408" w:date="2024-08-08T14:16:00Z">
        <w:r>
          <w:t>.</w:t>
        </w:r>
      </w:ins>
    </w:p>
    <w:p w14:paraId="751E835E" w14:textId="77777777" w:rsidR="00AF037B" w:rsidRDefault="00AF037B" w:rsidP="00AF037B">
      <w:pPr>
        <w:spacing w:after="0"/>
        <w:rPr>
          <w:ins w:id="182" w:author="Peng Tan 202408" w:date="2024-08-08T14:16:00Z"/>
        </w:rPr>
      </w:pPr>
    </w:p>
    <w:p w14:paraId="372E79D9" w14:textId="77777777" w:rsidR="003E437D" w:rsidRPr="00B73C13" w:rsidRDefault="003E437D" w:rsidP="003E437D">
      <w:pPr>
        <w:tabs>
          <w:tab w:val="left" w:pos="5103"/>
        </w:tabs>
        <w:spacing w:after="120"/>
        <w:rPr>
          <w:ins w:id="183" w:author="Peng Tan 202408" w:date="2024-08-08T14:49:00Z"/>
        </w:rPr>
      </w:pPr>
      <w:ins w:id="184" w:author="Peng Tan 202408" w:date="2024-08-08T14:49:00Z">
        <w:r>
          <w:t xml:space="preserve">NOTE: Necessary enhancements to </w:t>
        </w:r>
        <w:r w:rsidRPr="00B73C13">
          <w:t xml:space="preserve">SA3-LI specifications </w:t>
        </w:r>
        <w:r w:rsidRPr="00AF037B">
          <w:t>may be</w:t>
        </w:r>
        <w:r w:rsidRPr="00B73C13">
          <w:t xml:space="preserve"> required to meet regulatory requirements.</w:t>
        </w:r>
      </w:ins>
    </w:p>
    <w:p w14:paraId="0C79EBF0" w14:textId="77777777" w:rsidR="00AF037B" w:rsidRDefault="00AF037B" w:rsidP="00751188">
      <w:pPr>
        <w:rPr>
          <w:ins w:id="185" w:author="Peng Tan 202408" w:date="2024-08-08T13:59:00Z"/>
        </w:rPr>
      </w:pPr>
    </w:p>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9A298" w14:textId="77777777" w:rsidR="00942095" w:rsidRDefault="00942095">
      <w:r>
        <w:separator/>
      </w:r>
    </w:p>
  </w:endnote>
  <w:endnote w:type="continuationSeparator" w:id="0">
    <w:p w14:paraId="3838DD47" w14:textId="77777777" w:rsidR="00942095" w:rsidRDefault="00942095">
      <w:r>
        <w:continuationSeparator/>
      </w:r>
    </w:p>
  </w:endnote>
  <w:endnote w:type="continuationNotice" w:id="1">
    <w:p w14:paraId="72FE5B87" w14:textId="77777777" w:rsidR="00942095" w:rsidRDefault="00942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3DB9A" w14:textId="77777777" w:rsidR="00942095" w:rsidRDefault="00942095">
      <w:r>
        <w:separator/>
      </w:r>
    </w:p>
  </w:footnote>
  <w:footnote w:type="continuationSeparator" w:id="0">
    <w:p w14:paraId="3175F67C" w14:textId="77777777" w:rsidR="00942095" w:rsidRDefault="00942095">
      <w:r>
        <w:continuationSeparator/>
      </w:r>
    </w:p>
  </w:footnote>
  <w:footnote w:type="continuationNotice" w:id="1">
    <w:p w14:paraId="1532BD43" w14:textId="77777777" w:rsidR="00942095" w:rsidRDefault="00942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30634"/>
    <w:rsid w:val="00131271"/>
    <w:rsid w:val="00145D43"/>
    <w:rsid w:val="00150F50"/>
    <w:rsid w:val="00172FC5"/>
    <w:rsid w:val="001745F0"/>
    <w:rsid w:val="00175E91"/>
    <w:rsid w:val="0017725B"/>
    <w:rsid w:val="00192C46"/>
    <w:rsid w:val="001A08B3"/>
    <w:rsid w:val="001A0D1C"/>
    <w:rsid w:val="001A7B60"/>
    <w:rsid w:val="001B2EDF"/>
    <w:rsid w:val="001B4D65"/>
    <w:rsid w:val="001B52F0"/>
    <w:rsid w:val="001B7A65"/>
    <w:rsid w:val="001C38F3"/>
    <w:rsid w:val="001C511E"/>
    <w:rsid w:val="001E0961"/>
    <w:rsid w:val="001E283C"/>
    <w:rsid w:val="001E41F3"/>
    <w:rsid w:val="001F6BB7"/>
    <w:rsid w:val="002015E7"/>
    <w:rsid w:val="00215C70"/>
    <w:rsid w:val="00226DF8"/>
    <w:rsid w:val="00235F08"/>
    <w:rsid w:val="00237DFF"/>
    <w:rsid w:val="0026004D"/>
    <w:rsid w:val="002640DD"/>
    <w:rsid w:val="00266E53"/>
    <w:rsid w:val="00270D6C"/>
    <w:rsid w:val="00275D12"/>
    <w:rsid w:val="00280111"/>
    <w:rsid w:val="0028024A"/>
    <w:rsid w:val="002848F0"/>
    <w:rsid w:val="00284FEB"/>
    <w:rsid w:val="002860C4"/>
    <w:rsid w:val="002870AB"/>
    <w:rsid w:val="00291F9A"/>
    <w:rsid w:val="002A6E60"/>
    <w:rsid w:val="002B5741"/>
    <w:rsid w:val="002E472E"/>
    <w:rsid w:val="00300A09"/>
    <w:rsid w:val="00305409"/>
    <w:rsid w:val="0032169A"/>
    <w:rsid w:val="00343DA7"/>
    <w:rsid w:val="0034638A"/>
    <w:rsid w:val="00350ECF"/>
    <w:rsid w:val="003609EF"/>
    <w:rsid w:val="00361DED"/>
    <w:rsid w:val="0036231A"/>
    <w:rsid w:val="00365728"/>
    <w:rsid w:val="00371EE5"/>
    <w:rsid w:val="00374769"/>
    <w:rsid w:val="00374DD4"/>
    <w:rsid w:val="00384BD3"/>
    <w:rsid w:val="003A548A"/>
    <w:rsid w:val="003B4DB0"/>
    <w:rsid w:val="003C01BB"/>
    <w:rsid w:val="003C0681"/>
    <w:rsid w:val="003C15AF"/>
    <w:rsid w:val="003D1692"/>
    <w:rsid w:val="003D5F0E"/>
    <w:rsid w:val="003E1118"/>
    <w:rsid w:val="003E1A36"/>
    <w:rsid w:val="003E437D"/>
    <w:rsid w:val="003E4EB3"/>
    <w:rsid w:val="00400E1A"/>
    <w:rsid w:val="00403E3C"/>
    <w:rsid w:val="00410371"/>
    <w:rsid w:val="004242F1"/>
    <w:rsid w:val="00435423"/>
    <w:rsid w:val="004461CB"/>
    <w:rsid w:val="00446AC3"/>
    <w:rsid w:val="00460D13"/>
    <w:rsid w:val="00466C6E"/>
    <w:rsid w:val="004673D8"/>
    <w:rsid w:val="00474B54"/>
    <w:rsid w:val="004845CF"/>
    <w:rsid w:val="0049188B"/>
    <w:rsid w:val="004A268A"/>
    <w:rsid w:val="004A3F01"/>
    <w:rsid w:val="004A537B"/>
    <w:rsid w:val="004B75B7"/>
    <w:rsid w:val="004C6703"/>
    <w:rsid w:val="004E706E"/>
    <w:rsid w:val="004F3373"/>
    <w:rsid w:val="005141D9"/>
    <w:rsid w:val="0051580D"/>
    <w:rsid w:val="0052628D"/>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51188"/>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13673"/>
    <w:rsid w:val="008279FA"/>
    <w:rsid w:val="008452DD"/>
    <w:rsid w:val="00850B21"/>
    <w:rsid w:val="008607A8"/>
    <w:rsid w:val="008626E7"/>
    <w:rsid w:val="00866EB9"/>
    <w:rsid w:val="00870EE7"/>
    <w:rsid w:val="00872112"/>
    <w:rsid w:val="0087426B"/>
    <w:rsid w:val="008753DB"/>
    <w:rsid w:val="00876B4D"/>
    <w:rsid w:val="00882C05"/>
    <w:rsid w:val="008863B9"/>
    <w:rsid w:val="00887B3F"/>
    <w:rsid w:val="00897A46"/>
    <w:rsid w:val="008A08A8"/>
    <w:rsid w:val="008A0AF8"/>
    <w:rsid w:val="008A45A6"/>
    <w:rsid w:val="008C0A3D"/>
    <w:rsid w:val="008D2FE6"/>
    <w:rsid w:val="008D3CCC"/>
    <w:rsid w:val="008E015A"/>
    <w:rsid w:val="008E3008"/>
    <w:rsid w:val="008F3789"/>
    <w:rsid w:val="008F686C"/>
    <w:rsid w:val="00902431"/>
    <w:rsid w:val="00906F50"/>
    <w:rsid w:val="009148DE"/>
    <w:rsid w:val="0091668D"/>
    <w:rsid w:val="00917D2D"/>
    <w:rsid w:val="00920C13"/>
    <w:rsid w:val="0092497E"/>
    <w:rsid w:val="00935642"/>
    <w:rsid w:val="00941E30"/>
    <w:rsid w:val="00942095"/>
    <w:rsid w:val="009514E7"/>
    <w:rsid w:val="00970268"/>
    <w:rsid w:val="009733A7"/>
    <w:rsid w:val="009777D9"/>
    <w:rsid w:val="00991B88"/>
    <w:rsid w:val="00996092"/>
    <w:rsid w:val="00997A2E"/>
    <w:rsid w:val="009A5753"/>
    <w:rsid w:val="009A579D"/>
    <w:rsid w:val="009B37EB"/>
    <w:rsid w:val="009D0A01"/>
    <w:rsid w:val="009D3F4B"/>
    <w:rsid w:val="009E11BF"/>
    <w:rsid w:val="009E3297"/>
    <w:rsid w:val="009F3C66"/>
    <w:rsid w:val="009F4BEF"/>
    <w:rsid w:val="009F4E92"/>
    <w:rsid w:val="009F734F"/>
    <w:rsid w:val="00A010E3"/>
    <w:rsid w:val="00A20162"/>
    <w:rsid w:val="00A246B6"/>
    <w:rsid w:val="00A24B48"/>
    <w:rsid w:val="00A33B8A"/>
    <w:rsid w:val="00A4264D"/>
    <w:rsid w:val="00A47E70"/>
    <w:rsid w:val="00A5079D"/>
    <w:rsid w:val="00A50CF0"/>
    <w:rsid w:val="00A7671C"/>
    <w:rsid w:val="00A85C8B"/>
    <w:rsid w:val="00A933FE"/>
    <w:rsid w:val="00A940C8"/>
    <w:rsid w:val="00AA2CBC"/>
    <w:rsid w:val="00AA5520"/>
    <w:rsid w:val="00AB1176"/>
    <w:rsid w:val="00AC2D6D"/>
    <w:rsid w:val="00AC46D1"/>
    <w:rsid w:val="00AC5820"/>
    <w:rsid w:val="00AC5892"/>
    <w:rsid w:val="00AD05A2"/>
    <w:rsid w:val="00AD1CD8"/>
    <w:rsid w:val="00AD6C15"/>
    <w:rsid w:val="00AE3E04"/>
    <w:rsid w:val="00AE5706"/>
    <w:rsid w:val="00AF037B"/>
    <w:rsid w:val="00B04273"/>
    <w:rsid w:val="00B0646B"/>
    <w:rsid w:val="00B14633"/>
    <w:rsid w:val="00B258BB"/>
    <w:rsid w:val="00B53DE0"/>
    <w:rsid w:val="00B57F6D"/>
    <w:rsid w:val="00B61D35"/>
    <w:rsid w:val="00B66959"/>
    <w:rsid w:val="00B67B97"/>
    <w:rsid w:val="00B7733B"/>
    <w:rsid w:val="00B8046B"/>
    <w:rsid w:val="00B82724"/>
    <w:rsid w:val="00B968C8"/>
    <w:rsid w:val="00BA3838"/>
    <w:rsid w:val="00BA3EC5"/>
    <w:rsid w:val="00BA4189"/>
    <w:rsid w:val="00BA51D9"/>
    <w:rsid w:val="00BB0B9A"/>
    <w:rsid w:val="00BB5DFC"/>
    <w:rsid w:val="00BD0E0A"/>
    <w:rsid w:val="00BD279D"/>
    <w:rsid w:val="00BD60E1"/>
    <w:rsid w:val="00BD6BB8"/>
    <w:rsid w:val="00C11604"/>
    <w:rsid w:val="00C153A5"/>
    <w:rsid w:val="00C3246F"/>
    <w:rsid w:val="00C416A3"/>
    <w:rsid w:val="00C4196D"/>
    <w:rsid w:val="00C425C8"/>
    <w:rsid w:val="00C44B80"/>
    <w:rsid w:val="00C46ADD"/>
    <w:rsid w:val="00C6045D"/>
    <w:rsid w:val="00C66BA2"/>
    <w:rsid w:val="00C71413"/>
    <w:rsid w:val="00C870F6"/>
    <w:rsid w:val="00C95985"/>
    <w:rsid w:val="00CA78DE"/>
    <w:rsid w:val="00CC0B05"/>
    <w:rsid w:val="00CC5026"/>
    <w:rsid w:val="00CC59E5"/>
    <w:rsid w:val="00CC68D0"/>
    <w:rsid w:val="00CF3CEF"/>
    <w:rsid w:val="00D03F9A"/>
    <w:rsid w:val="00D06D51"/>
    <w:rsid w:val="00D07DEA"/>
    <w:rsid w:val="00D24991"/>
    <w:rsid w:val="00D50255"/>
    <w:rsid w:val="00D53589"/>
    <w:rsid w:val="00D66520"/>
    <w:rsid w:val="00D755CE"/>
    <w:rsid w:val="00D77FC1"/>
    <w:rsid w:val="00D8065D"/>
    <w:rsid w:val="00D84AE9"/>
    <w:rsid w:val="00D84C09"/>
    <w:rsid w:val="00DA658F"/>
    <w:rsid w:val="00DB40FC"/>
    <w:rsid w:val="00DE34CF"/>
    <w:rsid w:val="00DF6536"/>
    <w:rsid w:val="00E13F3D"/>
    <w:rsid w:val="00E152C0"/>
    <w:rsid w:val="00E16340"/>
    <w:rsid w:val="00E23696"/>
    <w:rsid w:val="00E242CD"/>
    <w:rsid w:val="00E24B93"/>
    <w:rsid w:val="00E272CE"/>
    <w:rsid w:val="00E34898"/>
    <w:rsid w:val="00E53B7A"/>
    <w:rsid w:val="00E56960"/>
    <w:rsid w:val="00E63523"/>
    <w:rsid w:val="00E73BD8"/>
    <w:rsid w:val="00E741D8"/>
    <w:rsid w:val="00E849D0"/>
    <w:rsid w:val="00E857CA"/>
    <w:rsid w:val="00EA0107"/>
    <w:rsid w:val="00EB09B7"/>
    <w:rsid w:val="00EC7AB6"/>
    <w:rsid w:val="00EE7D7C"/>
    <w:rsid w:val="00EF5F19"/>
    <w:rsid w:val="00EF6CC4"/>
    <w:rsid w:val="00F11E0E"/>
    <w:rsid w:val="00F12B56"/>
    <w:rsid w:val="00F179FC"/>
    <w:rsid w:val="00F25D98"/>
    <w:rsid w:val="00F300FB"/>
    <w:rsid w:val="00F33529"/>
    <w:rsid w:val="00F355E8"/>
    <w:rsid w:val="00F370C1"/>
    <w:rsid w:val="00F376E6"/>
    <w:rsid w:val="00F37871"/>
    <w:rsid w:val="00F544B0"/>
    <w:rsid w:val="00F666D7"/>
    <w:rsid w:val="00F71386"/>
    <w:rsid w:val="00F84A36"/>
    <w:rsid w:val="00F905D8"/>
    <w:rsid w:val="00F937C0"/>
    <w:rsid w:val="00FA059B"/>
    <w:rsid w:val="00FA4186"/>
    <w:rsid w:val="00FB1A5D"/>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IvDbodytextChar">
    <w:name w:val="IvD bodytext Char"/>
    <w:link w:val="IvDbodytext"/>
    <w:qFormat/>
    <w:locked/>
    <w:rsid w:val="009733A7"/>
    <w:rPr>
      <w:rFonts w:ascii="Arial" w:hAnsi="Arial" w:cs="Arial"/>
      <w:spacing w:val="2"/>
    </w:rPr>
  </w:style>
  <w:style w:type="paragraph" w:customStyle="1" w:styleId="IvDbodytext">
    <w:name w:val="IvD bodytext"/>
    <w:basedOn w:val="BodyText"/>
    <w:link w:val="IvDbodytextChar"/>
    <w:qFormat/>
    <w:rsid w:val="009733A7"/>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9733A7"/>
    <w:pPr>
      <w:spacing w:after="120"/>
    </w:pPr>
  </w:style>
  <w:style w:type="character" w:customStyle="1" w:styleId="BodyTextChar">
    <w:name w:val="Body Text Char"/>
    <w:basedOn w:val="DefaultParagraphFont"/>
    <w:link w:val="BodyText"/>
    <w:semiHidden/>
    <w:rsid w:val="009733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1451BE-F77E-4A61-9731-94BD0B3A5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274</TotalTime>
  <Pages>4</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7120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26</cp:revision>
  <cp:lastPrinted>1900-01-01T08:00:00Z</cp:lastPrinted>
  <dcterms:created xsi:type="dcterms:W3CDTF">2024-04-18T06:43:00Z</dcterms:created>
  <dcterms:modified xsi:type="dcterms:W3CDTF">2024-08-09T22:10:00Z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